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4A47D941"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t>S2-</w:t>
      </w:r>
      <w:r w:rsidR="00047BBC" w:rsidRPr="00047BBC">
        <w:rPr>
          <w:b/>
          <w:i/>
          <w:noProof/>
          <w:sz w:val="28"/>
        </w:rPr>
        <w:t>2202804</w:t>
      </w:r>
    </w:p>
    <w:p w14:paraId="5D7473C8" w14:textId="5868629A"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356FC9F" w:rsidR="001E41F3" w:rsidRPr="00410371" w:rsidRDefault="00ED35C7" w:rsidP="00AB7A1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AB7A1D">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CB22FE7" w:rsidR="001E41F3" w:rsidRPr="00827F70" w:rsidRDefault="00047BBC" w:rsidP="00827F70">
            <w:pPr>
              <w:pStyle w:val="CRCoverPage"/>
              <w:spacing w:after="0"/>
              <w:jc w:val="center"/>
              <w:rPr>
                <w:b/>
                <w:bCs/>
                <w:noProof/>
                <w:lang w:eastAsia="ko-KR"/>
              </w:rPr>
            </w:pPr>
            <w:r>
              <w:rPr>
                <w:b/>
                <w:noProof/>
                <w:sz w:val="28"/>
              </w:rPr>
              <w:t>3621</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A127E97" w:rsidR="00331248" w:rsidRPr="00C504A7" w:rsidRDefault="005F5224" w:rsidP="003731F2">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The AMF </w:t>
            </w:r>
            <w:r w:rsidR="003731F2">
              <w:rPr>
                <w:rFonts w:ascii="Arial" w:hAnsi="Arial"/>
                <w:noProof/>
                <w:lang w:eastAsia="ko-KR"/>
              </w:rPr>
              <w:t xml:space="preserve">may </w:t>
            </w:r>
            <w:r>
              <w:rPr>
                <w:rFonts w:ascii="Arial" w:hAnsi="Arial"/>
                <w:noProof/>
                <w:lang w:eastAsia="ko-KR"/>
              </w:rPr>
              <w:t xml:space="preserve">initiates </w:t>
            </w:r>
            <w:r w:rsidR="003731F2">
              <w:rPr>
                <w:rFonts w:ascii="Arial" w:hAnsi="Arial"/>
                <w:noProof/>
                <w:lang w:eastAsia="ko-KR"/>
              </w:rPr>
              <w:t xml:space="preserve">deregistration of the UE using </w:t>
            </w:r>
            <w:r>
              <w:rPr>
                <w:rFonts w:ascii="Arial" w:hAnsi="Arial"/>
                <w:noProof/>
                <w:lang w:eastAsia="ko-KR"/>
              </w:rPr>
              <w:t xml:space="preserve">NR satellite access when it </w:t>
            </w:r>
            <w:r w:rsidR="003731F2">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6810BFE" w:rsidR="00331248" w:rsidRPr="00C504A7" w:rsidRDefault="00966E3A" w:rsidP="003731F2">
            <w:pPr>
              <w:pStyle w:val="CRCoverPage"/>
              <w:spacing w:after="0"/>
              <w:ind w:left="100"/>
              <w:rPr>
                <w:noProof/>
                <w:color w:val="A6A6A6" w:themeColor="background1" w:themeShade="A6"/>
              </w:rPr>
            </w:pPr>
            <w:r>
              <w:rPr>
                <w:rFonts w:eastAsia="맑은 고딕"/>
                <w:lang w:eastAsia="ko-KR"/>
              </w:rPr>
              <w:t xml:space="preserve">Deregistration procedure is not </w:t>
            </w:r>
            <w:r w:rsidR="003731F2">
              <w:rPr>
                <w:rFonts w:eastAsia="맑은 고딕"/>
                <w:lang w:eastAsia="ko-KR"/>
              </w:rPr>
              <w:t>performed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A785A9C" w:rsidR="001E41F3" w:rsidRDefault="00687BAD" w:rsidP="009F7261">
            <w:pPr>
              <w:pStyle w:val="CRCoverPage"/>
              <w:spacing w:after="0"/>
              <w:ind w:left="100"/>
              <w:rPr>
                <w:noProof/>
              </w:rPr>
            </w:pPr>
            <w:r>
              <w:rPr>
                <w:noProof/>
              </w:rPr>
              <w:t>5.4.11.4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634389E6" w14:textId="77777777" w:rsidR="00810BC7" w:rsidRPr="00810BC7" w:rsidRDefault="00810BC7" w:rsidP="00810BC7">
      <w:pPr>
        <w:keepNext/>
        <w:keepLines/>
        <w:spacing w:before="120"/>
        <w:ind w:left="1418" w:hanging="1418"/>
        <w:outlineLvl w:val="3"/>
        <w:rPr>
          <w:rFonts w:ascii="Arial" w:eastAsia="맑은 고딕" w:hAnsi="Arial"/>
          <w:sz w:val="24"/>
        </w:rPr>
      </w:pPr>
      <w:bookmarkStart w:id="3" w:name="_Toc98856819"/>
      <w:r w:rsidRPr="00810BC7">
        <w:rPr>
          <w:rFonts w:ascii="Arial" w:eastAsia="맑은 고딕" w:hAnsi="Arial"/>
          <w:sz w:val="24"/>
        </w:rPr>
        <w:t>5.4.11.4</w:t>
      </w:r>
      <w:r w:rsidRPr="00810BC7">
        <w:rPr>
          <w:rFonts w:ascii="Arial" w:eastAsia="맑은 고딕" w:hAnsi="Arial"/>
          <w:sz w:val="24"/>
        </w:rPr>
        <w:tab/>
        <w:t>Verification of UE location</w:t>
      </w:r>
      <w:bookmarkEnd w:id="3"/>
    </w:p>
    <w:p w14:paraId="310E2BD3" w14:textId="585A9739" w:rsidR="00810BC7" w:rsidRPr="00810BC7" w:rsidRDefault="00810BC7" w:rsidP="00810BC7">
      <w:pPr>
        <w:rPr>
          <w:rFonts w:eastAsia="맑은 고딕"/>
        </w:rPr>
      </w:pPr>
      <w:r w:rsidRPr="00810BC7">
        <w:rPr>
          <w:rFonts w:eastAsia="맑은 고딕"/>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810BC7">
        <w:rPr>
          <w:rFonts w:eastAsia="맑은 고딕"/>
        </w:rPr>
        <w:t>gNB</w:t>
      </w:r>
      <w:proofErr w:type="spellEnd"/>
      <w:r w:rsidRPr="00810BC7">
        <w:rPr>
          <w:rFonts w:eastAsia="맑은 고딕"/>
        </w:rPr>
        <w:t xml:space="preserve">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w:t>
      </w:r>
      <w:ins w:id="4" w:author="DongYeon, Kim - Samsung" w:date="2022-03-30T00:22:00Z">
        <w:r w:rsidR="00452DDC">
          <w:rPr>
            <w:rFonts w:eastAsia="맑은 고딕"/>
          </w:rPr>
          <w:t xml:space="preserve">, or when </w:t>
        </w:r>
        <w:r w:rsidR="00452DDC">
          <w:rPr>
            <w:rFonts w:eastAsia="맑은 고딕"/>
          </w:rPr>
          <w:t xml:space="preserve">the AMF receives from the NG-RAN an N2 UE Context Release Request with cause value “UE not in PLMN serving area”, as specified in </w:t>
        </w:r>
        <w:r w:rsidR="00452DDC" w:rsidRPr="001B7C50">
          <w:t>TS 38.413 [34]</w:t>
        </w:r>
      </w:ins>
      <w:r w:rsidRPr="00810BC7">
        <w:rPr>
          <w:rFonts w:eastAsia="맑은 고딕"/>
        </w:rPr>
        <w:t>, the AMF may initiate deregistration of the UE. The AMF should not reject the request or deregister the UE unless it has sufficiently accurate UE location information to determine that the UE is located in a country in which the PLMN is not allowed to operate.</w:t>
      </w:r>
    </w:p>
    <w:p w14:paraId="07B40D61" w14:textId="77777777" w:rsidR="00810BC7" w:rsidRPr="00810BC7" w:rsidRDefault="00810BC7" w:rsidP="00810BC7">
      <w:pPr>
        <w:rPr>
          <w:rFonts w:eastAsia="맑은 고딕"/>
        </w:rPr>
      </w:pPr>
      <w:r w:rsidRPr="00810BC7">
        <w:rPr>
          <w:rFonts w:eastAsia="맑은 고딕"/>
        </w:rPr>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indicating that the PLMN is not allowed to operate in the country of the UE location and the possibly associated country indication, see TS 23.122 [17] and TS 24.501 [47].</w:t>
      </w:r>
    </w:p>
    <w:p w14:paraId="2171FFE8" w14:textId="77777777" w:rsidR="00810BC7" w:rsidRPr="00810BC7" w:rsidRDefault="00810BC7" w:rsidP="00810BC7">
      <w:pPr>
        <w:rPr>
          <w:rFonts w:eastAsia="맑은 고딕"/>
        </w:rPr>
      </w:pPr>
      <w:r w:rsidRPr="00810BC7">
        <w:rPr>
          <w:rFonts w:eastAsia="맑은 고딕"/>
        </w:rPr>
        <w:t>In the case of a handover procedure, if the (target) AMF determines that it is not allowed to operate at the current UE location, the AMF either rejects the handover, or accepts the handover and later deregisters the UE.</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F383" w14:textId="77777777" w:rsidR="00F1108E" w:rsidRDefault="00F1108E">
      <w:r>
        <w:separator/>
      </w:r>
    </w:p>
  </w:endnote>
  <w:endnote w:type="continuationSeparator" w:id="0">
    <w:p w14:paraId="1FB0D948" w14:textId="77777777" w:rsidR="00F1108E" w:rsidRDefault="00F1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746C0" w14:textId="77777777" w:rsidR="00F1108E" w:rsidRDefault="00F1108E">
      <w:r>
        <w:separator/>
      </w:r>
    </w:p>
  </w:footnote>
  <w:footnote w:type="continuationSeparator" w:id="0">
    <w:p w14:paraId="41B9C3E6" w14:textId="77777777" w:rsidR="00F1108E" w:rsidRDefault="00F11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47BBC"/>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2DDC"/>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532"/>
    <w:rsid w:val="005C1AB2"/>
    <w:rsid w:val="005D0E8A"/>
    <w:rsid w:val="005D4EB9"/>
    <w:rsid w:val="005E12C3"/>
    <w:rsid w:val="005E1494"/>
    <w:rsid w:val="005E2C44"/>
    <w:rsid w:val="005F0297"/>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A66F-9ECB-48FE-9098-5BAB73AB7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810</Words>
  <Characters>4620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2</cp:revision>
  <cp:lastPrinted>1899-12-31T23:00:00Z</cp:lastPrinted>
  <dcterms:created xsi:type="dcterms:W3CDTF">2022-03-29T15:58:00Z</dcterms:created>
  <dcterms:modified xsi:type="dcterms:W3CDTF">2022-03-29T15:58:00Z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